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713BFF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80408C">
        <w:rPr>
          <w:b/>
          <w:noProof/>
          <w:sz w:val="24"/>
        </w:rPr>
        <w:t>3</w:t>
      </w:r>
      <w:r>
        <w:rPr>
          <w:b/>
          <w:i/>
          <w:noProof/>
          <w:sz w:val="28"/>
        </w:rPr>
        <w:tab/>
      </w:r>
      <w:r>
        <w:rPr>
          <w:b/>
          <w:noProof/>
          <w:sz w:val="24"/>
        </w:rPr>
        <w:t>C4-2</w:t>
      </w:r>
      <w:r w:rsidR="00CE5050">
        <w:rPr>
          <w:b/>
          <w:noProof/>
          <w:sz w:val="24"/>
        </w:rPr>
        <w:t>4</w:t>
      </w:r>
      <w:r w:rsidR="00DA0684">
        <w:rPr>
          <w:b/>
          <w:noProof/>
          <w:sz w:val="24"/>
        </w:rPr>
        <w:t>2084</w:t>
      </w:r>
    </w:p>
    <w:p w14:paraId="379092B6" w14:textId="27D7F113" w:rsidR="00E40877" w:rsidRDefault="00693F9C"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C7AE3" w:rsidR="001E41F3" w:rsidRPr="00410371" w:rsidRDefault="00B31FA3" w:rsidP="00605FA4">
            <w:pPr>
              <w:pStyle w:val="CRCoverPage"/>
              <w:spacing w:after="0"/>
              <w:jc w:val="right"/>
              <w:rPr>
                <w:b/>
                <w:noProof/>
                <w:sz w:val="28"/>
              </w:rPr>
            </w:pPr>
            <w:fldSimple w:instr=" DOCPROPERTY  Spec#  \* MERGEFORMAT ">
              <w:r w:rsidR="00605FA4">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AB936" w:rsidR="001E41F3" w:rsidRPr="00410371" w:rsidRDefault="00B31FA3" w:rsidP="009B7A69">
            <w:pPr>
              <w:pStyle w:val="CRCoverPage"/>
              <w:spacing w:after="0"/>
              <w:rPr>
                <w:noProof/>
              </w:rPr>
            </w:pPr>
            <w:fldSimple w:instr=" DOCPROPERTY  Cr#  \* MERGEFORMAT ">
              <w:r w:rsidR="009B7A69">
                <w:rPr>
                  <w:b/>
                  <w:noProof/>
                  <w:sz w:val="28"/>
                </w:rPr>
                <w:t>1261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075" w:rsidR="001E41F3" w:rsidRPr="00410371" w:rsidRDefault="00B31FA3" w:rsidP="00E270D3">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02620" w:rsidR="001E41F3" w:rsidRDefault="00B31FA3" w:rsidP="00B15F11">
            <w:pPr>
              <w:pStyle w:val="CRCoverPage"/>
              <w:spacing w:after="0"/>
              <w:ind w:left="100"/>
              <w:rPr>
                <w:noProof/>
              </w:rPr>
            </w:pPr>
            <w:fldSimple w:instr=" DOCPROPERTY  CrTitle  \* MERGEFORMAT ">
              <w:r w:rsidR="00B15F11">
                <w:t>Clarification on Dual Registration Flag Setting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B31FA3"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047A0" w:rsidR="001E41F3" w:rsidRDefault="00B31FA3" w:rsidP="00E270D3">
            <w:pPr>
              <w:pStyle w:val="CRCoverPage"/>
              <w:spacing w:after="0"/>
              <w:ind w:left="100"/>
              <w:rPr>
                <w:noProof/>
              </w:rPr>
            </w:pPr>
            <w:fldSimple w:instr=" DOCPROPERTY  RelatedWis  \* MERGEFORMAT ">
              <w:r w:rsidR="00EB1774">
                <w:rPr>
                  <w:noProof/>
                </w:rPr>
                <w:t>TEI1</w:t>
              </w:r>
              <w:r w:rsidR="00E270D3">
                <w:rPr>
                  <w:noProof/>
                </w:rPr>
                <w:t>8</w:t>
              </w:r>
              <w:r w:rsidR="00EB1774">
                <w:rPr>
                  <w:noProof/>
                </w:rPr>
                <w:t>, 5GS</w:t>
              </w:r>
              <w:r w:rsidR="0004293C">
                <w:rPr>
                  <w:noProof/>
                </w:rPr>
                <w:t>_Ph1</w:t>
              </w:r>
              <w:r w:rsidR="00EB1774">
                <w:rPr>
                  <w:noProof/>
                </w:rPr>
                <w: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DEAD3" w:rsidR="001E41F3" w:rsidRDefault="00B31FA3" w:rsidP="00E87B17">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87B17">
              <w:rPr>
                <w:noProof/>
              </w:rPr>
              <w:t>5</w:t>
            </w:r>
            <w:r w:rsidR="00EB1774">
              <w:rPr>
                <w:noProof/>
              </w:rPr>
              <w:t>-</w:t>
            </w:r>
            <w:r w:rsidR="00E87B1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B31FA3"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B31FA3"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7BDF2EBA" w:rsidR="00346EB2" w:rsidRDefault="00D07792" w:rsidP="00346EB2">
            <w:pPr>
              <w:pStyle w:val="CRCoverPage"/>
              <w:spacing w:after="0"/>
              <w:ind w:left="100"/>
              <w:rPr>
                <w:noProof/>
              </w:rPr>
            </w:pPr>
            <w:r>
              <w:rPr>
                <w:noProof/>
              </w:rPr>
              <w:t xml:space="preserve">When moving from EPC to 5GC, </w:t>
            </w:r>
            <w:r w:rsidR="00CD3D02">
              <w:rPr>
                <w:noProof/>
              </w:rPr>
              <w:t>a UE oper</w:t>
            </w:r>
            <w:r>
              <w:rPr>
                <w:noProof/>
              </w:rPr>
              <w:t>ating in dual registration mode performs initial registration to the AMF and</w:t>
            </w:r>
            <w:r w:rsidR="00CD3D02">
              <w:rPr>
                <w:noProof/>
              </w:rPr>
              <w:t xml:space="preserve"> indicates its </w:t>
            </w:r>
            <w:r>
              <w:rPr>
                <w:noProof/>
              </w:rPr>
              <w:t xml:space="preserve">EMM registration status of </w:t>
            </w:r>
            <w:r w:rsidR="00CD3D02">
              <w:rPr>
                <w:noProof/>
              </w:rPr>
              <w:t xml:space="preserve">EMM-REGISTERED in </w:t>
            </w:r>
            <w:r>
              <w:rPr>
                <w:noProof/>
              </w:rPr>
              <w:t xml:space="preserve">the </w:t>
            </w:r>
            <w:r w:rsidR="00CD3D02">
              <w:rPr>
                <w:noProof/>
              </w:rPr>
              <w:t xml:space="preserve">UE Status IE, so that the AMF can accordingly set the dual registration </w:t>
            </w:r>
            <w:r w:rsidR="002C6228">
              <w:rPr>
                <w:noProof/>
              </w:rPr>
              <w:t>flag when perform AMF registration to the UDM</w:t>
            </w:r>
            <w:r w:rsidR="00701074">
              <w:rPr>
                <w:noProof/>
              </w:rPr>
              <w:t>.</w:t>
            </w:r>
          </w:p>
          <w:p w14:paraId="002C7852" w14:textId="77777777" w:rsidR="002C6228" w:rsidRDefault="002C6228" w:rsidP="00346EB2">
            <w:pPr>
              <w:pStyle w:val="CRCoverPage"/>
              <w:spacing w:after="0"/>
              <w:ind w:left="100"/>
              <w:rPr>
                <w:noProof/>
              </w:rPr>
            </w:pPr>
          </w:p>
          <w:p w14:paraId="7501B118" w14:textId="5B2CEBE0" w:rsidR="001100C3" w:rsidRDefault="002C6228" w:rsidP="001100C3">
            <w:pPr>
              <w:pStyle w:val="CRCoverPage"/>
              <w:spacing w:after="0"/>
              <w:ind w:left="100"/>
              <w:rPr>
                <w:noProof/>
              </w:rPr>
            </w:pPr>
            <w:r>
              <w:rPr>
                <w:noProof/>
              </w:rPr>
              <w:t xml:space="preserve">However, </w:t>
            </w:r>
            <w:r w:rsidR="008E5810">
              <w:rPr>
                <w:noProof/>
              </w:rPr>
              <w:t xml:space="preserve">when inter-AMF mobility </w:t>
            </w:r>
            <w:r w:rsidR="001B0B1B">
              <w:rPr>
                <w:noProof/>
              </w:rPr>
              <w:t xml:space="preserve">procedure happens (e.g. mobility registration, or handover with AMF change), </w:t>
            </w:r>
            <w:r w:rsidR="00885167">
              <w:rPr>
                <w:noProof/>
              </w:rPr>
              <w:t>the source AMF shall transfer the UE's EMM registration status (if available) to the target AMF</w:t>
            </w:r>
            <w:r w:rsidR="001100C3">
              <w:rPr>
                <w:noProof/>
              </w:rPr>
              <w:t xml:space="preserve">. </w:t>
            </w:r>
            <w:r w:rsidR="00885167">
              <w:rPr>
                <w:noProof/>
              </w:rPr>
              <w:t>The target AMF shall thus use the retrieved UE's EMM registration status to make decision for setting dual registration flage when performing AMF registration to the UDM.</w:t>
            </w:r>
          </w:p>
          <w:p w14:paraId="708AA7DE" w14:textId="6561E868" w:rsidR="002C6228" w:rsidRDefault="002C6228"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0B293" w:rsidR="001E41F3" w:rsidRPr="00754D96" w:rsidRDefault="008038FA" w:rsidP="00AA17FB">
            <w:pPr>
              <w:pStyle w:val="CRCoverPage"/>
              <w:spacing w:after="0"/>
              <w:ind w:left="100"/>
              <w:rPr>
                <w:noProof/>
                <w:lang w:val="en-US"/>
              </w:rPr>
            </w:pPr>
            <w:r>
              <w:rPr>
                <w:rFonts w:cs="Arial"/>
              </w:rPr>
              <w:t xml:space="preserve">Clarify that during inter-AMF mobility procedure, </w:t>
            </w:r>
            <w:r>
              <w:t>if the target AMF receives UE</w:t>
            </w:r>
            <w:r w:rsidRPr="00B06F7A">
              <w:t>'</w:t>
            </w:r>
            <w:r>
              <w:t xml:space="preserve">s EMM registration status from the source AMF it shall use such information to make decision for setting </w:t>
            </w:r>
            <w:r w:rsidRPr="00B06F7A">
              <w:t>"</w:t>
            </w:r>
            <w:proofErr w:type="spellStart"/>
            <w:r>
              <w:rPr>
                <w:lang w:eastAsia="zh-CN"/>
              </w:rPr>
              <w:t>drFlag</w:t>
            </w:r>
            <w:proofErr w:type="spellEnd"/>
            <w:r w:rsidRPr="00B06F7A">
              <w:t>"</w:t>
            </w:r>
            <w:r>
              <w:t xml:space="preserve"> IE to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D108" w:rsidR="001E41F3" w:rsidRDefault="0086763E" w:rsidP="0086763E">
            <w:pPr>
              <w:pStyle w:val="CRCoverPage"/>
              <w:spacing w:after="0"/>
              <w:ind w:left="100"/>
              <w:rPr>
                <w:noProof/>
              </w:rPr>
            </w:pPr>
            <w:r>
              <w:rPr>
                <w:rFonts w:cs="Arial"/>
              </w:rPr>
              <w:t xml:space="preserve">During inter-AMF mobility procedure, the target AMF is not able to make decision of </w:t>
            </w:r>
            <w:r>
              <w:t xml:space="preserve">setting </w:t>
            </w:r>
            <w:r w:rsidRPr="00B06F7A">
              <w:t>"</w:t>
            </w:r>
            <w:proofErr w:type="spellStart"/>
            <w:r>
              <w:rPr>
                <w:lang w:eastAsia="zh-CN"/>
              </w:rPr>
              <w:t>drFlag</w:t>
            </w:r>
            <w:proofErr w:type="spellEnd"/>
            <w:r w:rsidRPr="00B06F7A">
              <w:t>"</w:t>
            </w:r>
            <w:r>
              <w:t xml:space="preserve"> IE when performing AMF registration to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8790" w:rsidR="001E41F3" w:rsidRDefault="008038FA">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F7A057" w14:textId="77777777" w:rsidR="00E31918" w:rsidRPr="00B06F7A" w:rsidRDefault="00E31918" w:rsidP="00E31918">
      <w:pPr>
        <w:pStyle w:val="Heading5"/>
      </w:pPr>
      <w:bookmarkStart w:id="1" w:name="_Toc11338387"/>
      <w:bookmarkStart w:id="2" w:name="_Toc27584994"/>
      <w:bookmarkStart w:id="3" w:name="_Toc36456938"/>
      <w:bookmarkStart w:id="4" w:name="_Toc45027817"/>
      <w:bookmarkStart w:id="5" w:name="_Toc45028652"/>
      <w:bookmarkStart w:id="6" w:name="_Toc67681407"/>
      <w:bookmarkStart w:id="7" w:name="_Toc161827418"/>
      <w:bookmarkStart w:id="8" w:name="_Toc25156382"/>
      <w:bookmarkStart w:id="9" w:name="_Toc34124684"/>
      <w:bookmarkStart w:id="10" w:name="_Toc43207808"/>
      <w:bookmarkStart w:id="11" w:name="_Toc49857278"/>
      <w:bookmarkStart w:id="12" w:name="_Toc56677114"/>
      <w:bookmarkStart w:id="13" w:name="_Toc56691637"/>
      <w:bookmarkStart w:id="14" w:name="_Toc56698901"/>
      <w:bookmarkStart w:id="15" w:name="_Toc89035136"/>
      <w:bookmarkStart w:id="16" w:name="_Toc89064934"/>
      <w:bookmarkStart w:id="17" w:name="_Toc89180233"/>
      <w:bookmarkStart w:id="18" w:name="_Toc97071912"/>
      <w:bookmarkStart w:id="19" w:name="_Toc120051314"/>
      <w:bookmarkStart w:id="20" w:name="_Toc161843394"/>
      <w:r w:rsidRPr="00B06F7A">
        <w:t>5.3.2.2.2</w:t>
      </w:r>
      <w:r w:rsidRPr="00B06F7A">
        <w:tab/>
        <w:t>AMF registration for 3GPP access</w:t>
      </w:r>
      <w:bookmarkEnd w:id="1"/>
      <w:bookmarkEnd w:id="2"/>
      <w:bookmarkEnd w:id="3"/>
      <w:bookmarkEnd w:id="4"/>
      <w:bookmarkEnd w:id="5"/>
      <w:bookmarkEnd w:id="6"/>
      <w:bookmarkEnd w:id="7"/>
    </w:p>
    <w:p w14:paraId="49CEEC24" w14:textId="77777777" w:rsidR="00E31918" w:rsidRPr="00B06F7A" w:rsidRDefault="00E31918" w:rsidP="00E31918">
      <w:r w:rsidRPr="00B06F7A">
        <w:t>Figure 5.3.2.2.2-1 shows a scenario where the AMF sends a request to the UDM to update the AMF registration information for 3GPP access (see also 3GPP TS 23.502 [3] figure 4.2.2.2.2-1 step 14). The request contains the UE's identity (</w:t>
      </w:r>
      <w:proofErr w:type="gramStart"/>
      <w:r w:rsidRPr="00B06F7A">
        <w:t>/{</w:t>
      </w:r>
      <w:proofErr w:type="spellStart"/>
      <w:proofErr w:type="gramEnd"/>
      <w:r w:rsidRPr="00B06F7A">
        <w:t>ueId</w:t>
      </w:r>
      <w:proofErr w:type="spellEnd"/>
      <w:r w:rsidRPr="00B06F7A">
        <w:t>}) which shall be a SUPI and the AMF Registration Information for 3GPP access.</w:t>
      </w:r>
    </w:p>
    <w:p w14:paraId="2246064F" w14:textId="77777777" w:rsidR="00E31918" w:rsidRPr="00B06F7A" w:rsidRDefault="00E31918" w:rsidP="00E31918">
      <w:pPr>
        <w:pStyle w:val="TH"/>
      </w:pPr>
      <w:r w:rsidRPr="00B06F7A">
        <w:object w:dxaOrig="9396" w:dyaOrig="2988" w14:anchorId="0EF1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0.95pt" o:ole="">
            <v:imagedata r:id="rId13" o:title=""/>
          </v:shape>
          <o:OLEObject Type="Embed" ProgID="Visio.Drawing.11" ShapeID="_x0000_i1025" DrawAspect="Content" ObjectID="_1777448943" r:id="rId14"/>
        </w:object>
      </w:r>
    </w:p>
    <w:p w14:paraId="736CC762" w14:textId="77777777" w:rsidR="00E31918" w:rsidRPr="00B06F7A" w:rsidRDefault="00E31918" w:rsidP="00E31918">
      <w:pPr>
        <w:pStyle w:val="TF"/>
      </w:pPr>
      <w:r w:rsidRPr="00B06F7A">
        <w:t>Figure 5.3.2.2.2-1: AMF registering for 3GPP access</w:t>
      </w:r>
    </w:p>
    <w:p w14:paraId="2F29EDC5" w14:textId="77777777" w:rsidR="00E31918" w:rsidRPr="00B06F7A" w:rsidRDefault="00E31918" w:rsidP="00E31918">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6935915" w14:textId="2D7A0CDC" w:rsidR="00E31918" w:rsidRPr="00B06F7A" w:rsidRDefault="00E31918" w:rsidP="00E31918">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proofErr w:type="spellStart"/>
      <w:r>
        <w:rPr>
          <w:lang w:eastAsia="zh-CN"/>
        </w:rPr>
        <w:t>drFlag</w:t>
      </w:r>
      <w:proofErr w:type="spellEnd"/>
      <w:r w:rsidRPr="00B06F7A">
        <w:t>"</w:t>
      </w:r>
      <w:r>
        <w:t xml:space="preserve"> IE with </w:t>
      </w:r>
      <w:r w:rsidRPr="00B06F7A">
        <w:t>"</w:t>
      </w:r>
      <w:r>
        <w:rPr>
          <w:lang w:eastAsia="zh-CN"/>
        </w:rPr>
        <w:t>true</w:t>
      </w:r>
      <w:r w:rsidRPr="00B06F7A">
        <w:t>"</w:t>
      </w:r>
      <w:r>
        <w:t xml:space="preserve"> value to the UDM (as specified in clause 5.17.2.3.1 of 3GPP TS 23.501 [2]).</w:t>
      </w:r>
      <w:ins w:id="21" w:author="ZTE" w:date="2024-05-11T14:22:00Z">
        <w:r w:rsidR="00A43638">
          <w:t xml:space="preserve"> During inter-AMF </w:t>
        </w:r>
      </w:ins>
      <w:ins w:id="22" w:author="ZTE" w:date="2024-05-11T14:36:00Z">
        <w:r w:rsidR="008038FA">
          <w:t>mobility procedure</w:t>
        </w:r>
      </w:ins>
      <w:ins w:id="23" w:author="ZTE" w:date="2024-05-11T14:22:00Z">
        <w:r w:rsidR="00A43638">
          <w:t xml:space="preserve">, </w:t>
        </w:r>
      </w:ins>
      <w:ins w:id="24" w:author="ZTE" w:date="2024-05-11T14:25:00Z">
        <w:r w:rsidR="00C204E0">
          <w:t xml:space="preserve">if </w:t>
        </w:r>
      </w:ins>
      <w:ins w:id="25" w:author="ZTE" w:date="2024-05-11T14:22:00Z">
        <w:r w:rsidR="00A43638">
          <w:t xml:space="preserve">the target AMF receives </w:t>
        </w:r>
      </w:ins>
      <w:ins w:id="26" w:author="ZTE" w:date="2024-05-11T14:23:00Z">
        <w:r w:rsidR="00A43638">
          <w:t>UE</w:t>
        </w:r>
        <w:r w:rsidR="00A43638" w:rsidRPr="00B06F7A">
          <w:t>'</w:t>
        </w:r>
        <w:r w:rsidR="00A43638">
          <w:t>s EMM registration status from the source AMF</w:t>
        </w:r>
      </w:ins>
      <w:ins w:id="27" w:author="ZTE" w:date="2024-05-11T14:25:00Z">
        <w:r w:rsidR="007545FE">
          <w:t xml:space="preserve"> </w:t>
        </w:r>
        <w:r w:rsidR="00C204E0">
          <w:t>it shall use</w:t>
        </w:r>
        <w:r w:rsidR="007545FE">
          <w:t xml:space="preserve"> such information to make decision</w:t>
        </w:r>
      </w:ins>
      <w:ins w:id="28" w:author="ZTE" w:date="2024-05-11T14:26:00Z">
        <w:r w:rsidR="00C204E0">
          <w:t xml:space="preserve"> </w:t>
        </w:r>
      </w:ins>
      <w:ins w:id="29" w:author="ZTE" w:date="2024-05-11T14:41:00Z">
        <w:r w:rsidR="00AB269B">
          <w:t>of</w:t>
        </w:r>
      </w:ins>
      <w:ins w:id="30" w:author="ZTE" w:date="2024-05-11T14:26:00Z">
        <w:r w:rsidR="00C204E0">
          <w:t xml:space="preserve"> setting </w:t>
        </w:r>
      </w:ins>
      <w:ins w:id="31" w:author="ZTE" w:date="2024-05-17T11:03:00Z">
        <w:r w:rsidR="00EA7490">
          <w:t xml:space="preserve">the </w:t>
        </w:r>
      </w:ins>
      <w:bookmarkStart w:id="32" w:name="_GoBack"/>
      <w:bookmarkEnd w:id="32"/>
      <w:ins w:id="33" w:author="ZTE" w:date="2024-05-11T14:26:00Z">
        <w:r w:rsidR="00C204E0" w:rsidRPr="00B06F7A">
          <w:t>"</w:t>
        </w:r>
        <w:proofErr w:type="spellStart"/>
        <w:r w:rsidR="00C204E0">
          <w:rPr>
            <w:lang w:eastAsia="zh-CN"/>
          </w:rPr>
          <w:t>drFlag</w:t>
        </w:r>
        <w:proofErr w:type="spellEnd"/>
        <w:r w:rsidR="00C204E0" w:rsidRPr="00B06F7A">
          <w:t>"</w:t>
        </w:r>
        <w:r w:rsidR="00C204E0">
          <w:t xml:space="preserve"> IE</w:t>
        </w:r>
      </w:ins>
      <w:ins w:id="34" w:author="ZTE" w:date="2024-05-11T14:31:00Z">
        <w:r w:rsidR="0038164E">
          <w:t xml:space="preserve"> to the UDM</w:t>
        </w:r>
      </w:ins>
      <w:ins w:id="35" w:author="ZTE" w:date="2024-05-11T14:23:00Z">
        <w:r w:rsidR="00A43638">
          <w:t>.</w:t>
        </w:r>
      </w:ins>
    </w:p>
    <w:p w14:paraId="0DCD7584" w14:textId="77777777" w:rsidR="00E31918" w:rsidRDefault="00E31918" w:rsidP="00E31918">
      <w:pPr>
        <w:pStyle w:val="B1"/>
        <w:ind w:firstLine="0"/>
        <w:rPr>
          <w:lang w:eastAsia="zh-CN"/>
        </w:rPr>
      </w:pPr>
      <w:r w:rsidRPr="00B06F7A">
        <w:rPr>
          <w:lang w:eastAsia="zh-CN"/>
        </w:rPr>
        <w:t xml:space="preserve">The AMF shall include </w:t>
      </w:r>
      <w:proofErr w:type="spellStart"/>
      <w:r w:rsidRPr="00B06F7A">
        <w:t>ueReachableInd</w:t>
      </w:r>
      <w:proofErr w:type="spellEnd"/>
      <w:r w:rsidRPr="00B06F7A">
        <w:t xml:space="preserve">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1E21F83C" w14:textId="77777777" w:rsidR="00E31918" w:rsidRPr="00B06F7A" w:rsidRDefault="00E31918" w:rsidP="00E31918">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w:t>
      </w:r>
      <w:r w:rsidRPr="00B06F7A">
        <w:t>3GPP access</w:t>
      </w:r>
      <w:r>
        <w:t>.</w:t>
      </w:r>
    </w:p>
    <w:p w14:paraId="183CE0E1" w14:textId="77777777" w:rsidR="00E31918" w:rsidRPr="00B06F7A" w:rsidRDefault="00E31918" w:rsidP="00E31918">
      <w:pPr>
        <w:pStyle w:val="B1"/>
      </w:pPr>
      <w:r w:rsidRPr="00B06F7A">
        <w:t>2a.</w:t>
      </w:r>
      <w:r w:rsidRPr="00B06F7A">
        <w:tab/>
      </w:r>
      <w:proofErr w:type="gramStart"/>
      <w:r w:rsidRPr="00B06F7A">
        <w:t>On</w:t>
      </w:r>
      <w:proofErr w:type="gramEnd"/>
      <w:r w:rsidRPr="00B06F7A">
        <w:t xml:space="preserve">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728BCB5C" w14:textId="77777777" w:rsidR="00E31918" w:rsidRPr="00B06F7A" w:rsidRDefault="00E31918" w:rsidP="00E31918">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78058E64" w14:textId="77777777" w:rsidR="00E31918" w:rsidRPr="00B06F7A" w:rsidRDefault="00E31918" w:rsidP="00E31918">
      <w:pPr>
        <w:pStyle w:val="B1"/>
      </w:pPr>
      <w:r w:rsidRPr="00B06F7A">
        <w:tab/>
        <w:t>When AMF indicates there are no ongoing event subscriptions</w:t>
      </w:r>
      <w:r>
        <w:t xml:space="preserve"> (e.g. during UE initial registration)</w:t>
      </w:r>
      <w:r w:rsidRPr="00B06F7A">
        <w:t xml:space="preserve">, but UDM has </w:t>
      </w:r>
      <w:proofErr w:type="gramStart"/>
      <w:r w:rsidRPr="00B06F7A">
        <w:t>ongoing</w:t>
      </w:r>
      <w:proofErr w:type="gramEnd"/>
      <w:r w:rsidRPr="00B06F7A">
        <w:t xml:space="preserve">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083489D8" w14:textId="77777777" w:rsidR="00E31918" w:rsidRPr="00B06F7A" w:rsidRDefault="00E31918" w:rsidP="00E31918">
      <w:pPr>
        <w:pStyle w:val="B1"/>
        <w:ind w:firstLine="0"/>
      </w:pPr>
      <w:bookmarkStart w:id="36" w:name="_PERM_MCCTEMPBM_CRPT53560020___3"/>
      <w:r w:rsidRPr="00B06F7A">
        <w:rPr>
          <w:lang w:eastAsia="zh-CN"/>
        </w:rPr>
        <w:t xml:space="preserve">If </w:t>
      </w:r>
      <w:proofErr w:type="spellStart"/>
      <w:r w:rsidRPr="00B06F7A">
        <w:t>ueReachableInd</w:t>
      </w:r>
      <w:proofErr w:type="spellEnd"/>
      <w:r w:rsidRPr="00B06F7A">
        <w:t xml:space="preserve">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proofErr w:type="spellStart"/>
      <w:r w:rsidRPr="00B06F7A">
        <w:t>ueReachableInd</w:t>
      </w:r>
      <w:proofErr w:type="spellEnd"/>
      <w:r w:rsidRPr="00B06F7A">
        <w:t xml:space="preserve"> IE is received indicating that the UE reachability is unknown</w:t>
      </w:r>
      <w:r w:rsidRPr="00B06F7A">
        <w:rPr>
          <w:lang w:eastAsia="zh-CN"/>
        </w:rPr>
        <w:t>, the UDM may trigger Reachability Report for the UE when needed based on operator policy.</w:t>
      </w:r>
    </w:p>
    <w:bookmarkEnd w:id="36"/>
    <w:p w14:paraId="6298CC27" w14:textId="77777777" w:rsidR="00E31918" w:rsidRPr="00B06F7A" w:rsidRDefault="00E31918" w:rsidP="00E3191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ADCE636" w14:textId="77777777" w:rsidR="00E31918" w:rsidRPr="00B06F7A" w:rsidRDefault="00E31918" w:rsidP="00E31918">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27786AA1" w14:textId="77777777" w:rsidR="00E31918" w:rsidRPr="00B06F7A" w:rsidRDefault="00E31918" w:rsidP="00E31918">
      <w:pPr>
        <w:pStyle w:val="B1"/>
      </w:pPr>
      <w:r>
        <w:t>2d.</w:t>
      </w:r>
      <w:r>
        <w:tab/>
      </w:r>
      <w:proofErr w:type="gramStart"/>
      <w:r w:rsidRPr="00B06F7A">
        <w:t>On</w:t>
      </w:r>
      <w:proofErr w:type="gramEnd"/>
      <w:r w:rsidRPr="00B06F7A">
        <w:t xml:space="preserve">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19F6121" w14:textId="77777777" w:rsidR="00E31918" w:rsidRPr="00B06F7A" w:rsidRDefault="00E31918" w:rsidP="00E31918">
      <w:pPr>
        <w:pStyle w:val="B1"/>
      </w:pPr>
    </w:p>
    <w:p w14:paraId="78A1CE6B" w14:textId="77777777" w:rsidR="00E31918" w:rsidRPr="006B5418" w:rsidRDefault="00E31918" w:rsidP="00E31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1338388"/>
      <w:bookmarkStart w:id="38" w:name="_Toc27584995"/>
      <w:bookmarkStart w:id="39" w:name="_Toc36456939"/>
      <w:bookmarkStart w:id="40" w:name="_Toc45027818"/>
      <w:bookmarkStart w:id="41" w:name="_Toc45028653"/>
      <w:bookmarkStart w:id="42" w:name="_Toc67681408"/>
      <w:bookmarkStart w:id="43" w:name="_Toc1618274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E0321" w14:textId="77777777" w:rsidR="00E31918" w:rsidRPr="00B06F7A" w:rsidRDefault="00E31918" w:rsidP="00E31918">
      <w:pPr>
        <w:pStyle w:val="Heading5"/>
      </w:pPr>
      <w:r w:rsidRPr="00B06F7A">
        <w:t>5.3.2.2.3</w:t>
      </w:r>
      <w:r w:rsidRPr="00B06F7A">
        <w:tab/>
        <w:t>AMF registration for non 3GPP access</w:t>
      </w:r>
      <w:bookmarkEnd w:id="37"/>
      <w:bookmarkEnd w:id="38"/>
      <w:bookmarkEnd w:id="39"/>
      <w:bookmarkEnd w:id="40"/>
      <w:bookmarkEnd w:id="41"/>
      <w:bookmarkEnd w:id="42"/>
      <w:bookmarkEnd w:id="43"/>
    </w:p>
    <w:p w14:paraId="33AB0884" w14:textId="77777777" w:rsidR="00E31918" w:rsidRPr="00B06F7A" w:rsidRDefault="00E31918" w:rsidP="00E31918">
      <w:r w:rsidRPr="00B06F7A">
        <w:t>Figure 5.3.2.2.3-1 shows a scenario where the AMF sends a request to the UDM to update the AMF registration information for non 3GPP access (see also 3GPP TS 23.502 [3] figure 4.2.2.2.2-1 step 14). The request contains the UE's identity (</w:t>
      </w:r>
      <w:proofErr w:type="gramStart"/>
      <w:r w:rsidRPr="00B06F7A">
        <w:t>/{</w:t>
      </w:r>
      <w:proofErr w:type="spellStart"/>
      <w:proofErr w:type="gramEnd"/>
      <w:r w:rsidRPr="00B06F7A">
        <w:t>ueId</w:t>
      </w:r>
      <w:proofErr w:type="spellEnd"/>
      <w:r w:rsidRPr="00B06F7A">
        <w:t>}) which shall be a SUPI and the AMF Registration Information for non 3GPP access.</w:t>
      </w:r>
    </w:p>
    <w:p w14:paraId="43728FA3" w14:textId="77777777" w:rsidR="00E31918" w:rsidRPr="00B06F7A" w:rsidRDefault="00E31918" w:rsidP="00E31918">
      <w:pPr>
        <w:pStyle w:val="TH"/>
      </w:pPr>
      <w:r w:rsidRPr="00B06F7A">
        <w:object w:dxaOrig="8685" w:dyaOrig="2265" w14:anchorId="69745BEE">
          <v:shape id="_x0000_i1026" type="#_x0000_t75" style="width:435.45pt;height:113.2pt" o:ole="">
            <v:imagedata r:id="rId15" o:title=""/>
          </v:shape>
          <o:OLEObject Type="Embed" ProgID="Visio.Drawing.11" ShapeID="_x0000_i1026" DrawAspect="Content" ObjectID="_1777448944" r:id="rId16"/>
        </w:object>
      </w:r>
    </w:p>
    <w:p w14:paraId="1CFD3855" w14:textId="77777777" w:rsidR="00E31918" w:rsidRPr="00B06F7A" w:rsidRDefault="00E31918" w:rsidP="00E31918">
      <w:pPr>
        <w:pStyle w:val="TF"/>
      </w:pPr>
      <w:r w:rsidRPr="00B06F7A">
        <w:t>Figure 5.3.2.2.3-1: AMF registering for non 3GPP access</w:t>
      </w:r>
    </w:p>
    <w:p w14:paraId="3966DFBC" w14:textId="77777777" w:rsidR="00E31918" w:rsidRDefault="00E31918" w:rsidP="00E31918">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3AA1F462" w14:textId="77777777" w:rsidR="00E31918" w:rsidRPr="00B06F7A" w:rsidRDefault="00E31918" w:rsidP="00E31918">
      <w:pPr>
        <w:pStyle w:val="B1"/>
        <w:ind w:firstLine="0"/>
      </w:pPr>
      <w:r>
        <w:rPr>
          <w:rFonts w:hint="eastAsia"/>
          <w:lang w:eastAsia="zh-CN"/>
        </w:rPr>
        <w:t>T</w:t>
      </w:r>
      <w:r>
        <w:rPr>
          <w:lang w:eastAsia="zh-CN"/>
        </w:rPr>
        <w:t xml:space="preserve">he AMF shall include the </w:t>
      </w:r>
      <w:r w:rsidRPr="00B06F7A">
        <w:t>"</w:t>
      </w:r>
      <w:proofErr w:type="spellStart"/>
      <w:r w:rsidRPr="00B06F7A">
        <w:rPr>
          <w:lang w:eastAsia="zh-CN"/>
        </w:rPr>
        <w:t>backupAmfInfo</w:t>
      </w:r>
      <w:proofErr w:type="spellEnd"/>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proofErr w:type="spellStart"/>
      <w:r w:rsidRPr="00B06F7A">
        <w:rPr>
          <w:lang w:eastAsia="zh-CN"/>
        </w:rPr>
        <w:t>backupAmfInfo</w:t>
      </w:r>
      <w:proofErr w:type="spellEnd"/>
      <w:r w:rsidRPr="00B06F7A">
        <w:t>"</w:t>
      </w:r>
      <w:r>
        <w:t xml:space="preserve"> IE is only applicable to this UE in non </w:t>
      </w:r>
      <w:r w:rsidRPr="00B06F7A">
        <w:t>3GPP access</w:t>
      </w:r>
      <w:r>
        <w:t>.</w:t>
      </w:r>
    </w:p>
    <w:p w14:paraId="72291935" w14:textId="77777777" w:rsidR="00E31918" w:rsidRPr="00B06F7A" w:rsidRDefault="00E31918" w:rsidP="00E31918">
      <w:pPr>
        <w:pStyle w:val="B1"/>
      </w:pPr>
      <w:r w:rsidRPr="00B06F7A">
        <w:t>2a.</w:t>
      </w:r>
      <w:r w:rsidRPr="00B06F7A">
        <w:tab/>
      </w:r>
      <w:proofErr w:type="gramStart"/>
      <w:r w:rsidRPr="00B06F7A">
        <w:rPr>
          <w:lang w:val="en-US"/>
        </w:rPr>
        <w:t>On</w:t>
      </w:r>
      <w:proofErr w:type="gramEnd"/>
      <w:r w:rsidRPr="00B06F7A">
        <w:rPr>
          <w:lang w:val="en-US"/>
        </w:rPr>
        <w:t xml:space="preserve"> success, t</w:t>
      </w:r>
      <w:r w:rsidRPr="00B06F7A">
        <w:t>he UDM updates the AmfNon3GppAccessRegistration resource by replacing it with the received resource information, and</w:t>
      </w:r>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2DB8FCA4" w14:textId="77777777" w:rsidR="00E31918" w:rsidRPr="00B06F7A" w:rsidRDefault="00E31918" w:rsidP="00E31918">
      <w:pPr>
        <w:pStyle w:val="B1"/>
      </w:pPr>
      <w:r w:rsidRPr="00B06F7A">
        <w:tab/>
      </w:r>
      <w:r w:rsidRPr="00B06F7A">
        <w:rPr>
          <w:lang w:val="en-US"/>
        </w:rPr>
        <w:t>UDM shall invoke the Deregistration Notification service operation towards the old AMF using the callback URI provided by the old AMF.</w:t>
      </w:r>
    </w:p>
    <w:p w14:paraId="2CC0F91E" w14:textId="77777777" w:rsidR="00E31918" w:rsidRPr="00B06F7A" w:rsidRDefault="00E31918" w:rsidP="00E31918">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w:t>
      </w:r>
      <w:proofErr w:type="spellStart"/>
      <w:r w:rsidRPr="00B06F7A">
        <w:t>Namf_EventExposure</w:t>
      </w:r>
      <w:proofErr w:type="spellEnd"/>
      <w:r w:rsidRPr="00B06F7A">
        <w:t xml:space="preserve"> Subscribe Service operations (see clause 5.3.2.2 of </w:t>
      </w:r>
      <w:r w:rsidRPr="00B06F7A">
        <w:rPr>
          <w:lang w:eastAsia="zh-CN"/>
        </w:rPr>
        <w:t>3GPP TS 29.518 [36]</w:t>
      </w:r>
      <w:r w:rsidRPr="00B06F7A">
        <w:t>) on behalf of NEF per subscription stored.</w:t>
      </w:r>
      <w:r w:rsidRPr="008D7A74">
        <w:t xml:space="preserve"> </w:t>
      </w:r>
      <w:r>
        <w:t>When the AMF identified that event synchronization is needed but AMF and/or UDM are not supporting event synchronization (see clause </w:t>
      </w:r>
      <w:r w:rsidRPr="003B2883">
        <w:t>5.3.2.4.</w:t>
      </w:r>
      <w:r>
        <w:t xml:space="preserve">2 of 3GPP TS 29.518 [36]), the AMF may also ask the UDM to re-subscribe the stored events by indicating there is no ongoing event </w:t>
      </w:r>
      <w:proofErr w:type="spellStart"/>
      <w:r>
        <w:t>subscpritons</w:t>
      </w:r>
      <w:proofErr w:type="spellEnd"/>
      <w:r>
        <w:t xml:space="preserve"> in the UECM operation.</w:t>
      </w:r>
    </w:p>
    <w:p w14:paraId="0221D010" w14:textId="77777777" w:rsidR="00E31918" w:rsidRPr="00B06F7A" w:rsidRDefault="00E31918" w:rsidP="00E3191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6637B952" w14:textId="77777777" w:rsidR="00E31918" w:rsidRPr="00B06F7A" w:rsidRDefault="00E31918" w:rsidP="00E31918">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02CD71E3" w14:textId="77777777" w:rsidR="00E31918" w:rsidRPr="00B06F7A" w:rsidRDefault="00E31918" w:rsidP="00E31918">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bookmarkEnd w:id="8"/>
    <w:bookmarkEnd w:id="9"/>
    <w:bookmarkEnd w:id="10"/>
    <w:bookmarkEnd w:id="11"/>
    <w:bookmarkEnd w:id="12"/>
    <w:bookmarkEnd w:id="13"/>
    <w:bookmarkEnd w:id="14"/>
    <w:bookmarkEnd w:id="15"/>
    <w:bookmarkEnd w:id="16"/>
    <w:bookmarkEnd w:id="17"/>
    <w:bookmarkEnd w:id="18"/>
    <w:bookmarkEnd w:id="19"/>
    <w:bookmarkEnd w:id="20"/>
    <w:p w14:paraId="5261E967" w14:textId="77777777" w:rsidR="00E31918" w:rsidRPr="00B06F7A" w:rsidRDefault="00E31918" w:rsidP="00E31918">
      <w:pPr>
        <w:pStyle w:val="B1"/>
        <w:ind w:left="0" w:firstLine="0"/>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BB1BA" w14:textId="77777777" w:rsidR="00FB6042" w:rsidRDefault="00FB6042">
      <w:r>
        <w:separator/>
      </w:r>
    </w:p>
  </w:endnote>
  <w:endnote w:type="continuationSeparator" w:id="0">
    <w:p w14:paraId="450D3655" w14:textId="77777777" w:rsidR="00FB6042" w:rsidRDefault="00FB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540D3" w14:textId="77777777" w:rsidR="00FB6042" w:rsidRDefault="00FB6042">
      <w:r>
        <w:separator/>
      </w:r>
    </w:p>
  </w:footnote>
  <w:footnote w:type="continuationSeparator" w:id="0">
    <w:p w14:paraId="3A2DD707" w14:textId="77777777" w:rsidR="00FB6042" w:rsidRDefault="00FB6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629C"/>
    <w:rsid w:val="00186B96"/>
    <w:rsid w:val="00192C46"/>
    <w:rsid w:val="001A08B3"/>
    <w:rsid w:val="001A7B60"/>
    <w:rsid w:val="001B0B1B"/>
    <w:rsid w:val="001B52F0"/>
    <w:rsid w:val="001B7A65"/>
    <w:rsid w:val="001E41F3"/>
    <w:rsid w:val="001E55AF"/>
    <w:rsid w:val="001E606F"/>
    <w:rsid w:val="001E638B"/>
    <w:rsid w:val="001F5B25"/>
    <w:rsid w:val="0026004D"/>
    <w:rsid w:val="002640DD"/>
    <w:rsid w:val="00275D12"/>
    <w:rsid w:val="00284FEB"/>
    <w:rsid w:val="002860C4"/>
    <w:rsid w:val="002B5741"/>
    <w:rsid w:val="002C6228"/>
    <w:rsid w:val="002D2017"/>
    <w:rsid w:val="002D7B96"/>
    <w:rsid w:val="002E472E"/>
    <w:rsid w:val="00305409"/>
    <w:rsid w:val="00312999"/>
    <w:rsid w:val="00321CD3"/>
    <w:rsid w:val="00346EB2"/>
    <w:rsid w:val="00347E96"/>
    <w:rsid w:val="003609EF"/>
    <w:rsid w:val="0036231A"/>
    <w:rsid w:val="00374DD4"/>
    <w:rsid w:val="0038164E"/>
    <w:rsid w:val="003D5B82"/>
    <w:rsid w:val="003E1A36"/>
    <w:rsid w:val="00410371"/>
    <w:rsid w:val="004242F1"/>
    <w:rsid w:val="00425379"/>
    <w:rsid w:val="00465DA5"/>
    <w:rsid w:val="004B75B7"/>
    <w:rsid w:val="004D31BD"/>
    <w:rsid w:val="004E2FC1"/>
    <w:rsid w:val="004F0D74"/>
    <w:rsid w:val="00511A46"/>
    <w:rsid w:val="00511EE6"/>
    <w:rsid w:val="00513528"/>
    <w:rsid w:val="005141D9"/>
    <w:rsid w:val="0051580D"/>
    <w:rsid w:val="005327E7"/>
    <w:rsid w:val="00547111"/>
    <w:rsid w:val="005533DF"/>
    <w:rsid w:val="005633C8"/>
    <w:rsid w:val="00590855"/>
    <w:rsid w:val="00592956"/>
    <w:rsid w:val="00592D74"/>
    <w:rsid w:val="005E2C44"/>
    <w:rsid w:val="00605FA4"/>
    <w:rsid w:val="006109B8"/>
    <w:rsid w:val="00621188"/>
    <w:rsid w:val="006257ED"/>
    <w:rsid w:val="0064470D"/>
    <w:rsid w:val="00653BE6"/>
    <w:rsid w:val="00653DE4"/>
    <w:rsid w:val="00656FEA"/>
    <w:rsid w:val="0066038E"/>
    <w:rsid w:val="00665C47"/>
    <w:rsid w:val="00671AB7"/>
    <w:rsid w:val="00693F9C"/>
    <w:rsid w:val="00695808"/>
    <w:rsid w:val="006B46FB"/>
    <w:rsid w:val="006E21FB"/>
    <w:rsid w:val="006E7499"/>
    <w:rsid w:val="006F4128"/>
    <w:rsid w:val="00701074"/>
    <w:rsid w:val="00730DC0"/>
    <w:rsid w:val="007352CF"/>
    <w:rsid w:val="00740C6A"/>
    <w:rsid w:val="00752315"/>
    <w:rsid w:val="007545FE"/>
    <w:rsid w:val="00754D96"/>
    <w:rsid w:val="0078067A"/>
    <w:rsid w:val="00792342"/>
    <w:rsid w:val="007977A8"/>
    <w:rsid w:val="007B512A"/>
    <w:rsid w:val="007C2097"/>
    <w:rsid w:val="007D6A07"/>
    <w:rsid w:val="007F7259"/>
    <w:rsid w:val="008038FA"/>
    <w:rsid w:val="0080408C"/>
    <w:rsid w:val="008040A8"/>
    <w:rsid w:val="008279FA"/>
    <w:rsid w:val="008626E7"/>
    <w:rsid w:val="0086763E"/>
    <w:rsid w:val="00870EE7"/>
    <w:rsid w:val="00883465"/>
    <w:rsid w:val="00885167"/>
    <w:rsid w:val="008863B9"/>
    <w:rsid w:val="008A45A6"/>
    <w:rsid w:val="008D3CCC"/>
    <w:rsid w:val="008E5810"/>
    <w:rsid w:val="008F3789"/>
    <w:rsid w:val="008F686C"/>
    <w:rsid w:val="008F7B94"/>
    <w:rsid w:val="0090445B"/>
    <w:rsid w:val="009148DE"/>
    <w:rsid w:val="009234A7"/>
    <w:rsid w:val="00941E30"/>
    <w:rsid w:val="00952276"/>
    <w:rsid w:val="009777D9"/>
    <w:rsid w:val="00991B88"/>
    <w:rsid w:val="009A5753"/>
    <w:rsid w:val="009A579D"/>
    <w:rsid w:val="009B7A69"/>
    <w:rsid w:val="009D7FEB"/>
    <w:rsid w:val="009E3297"/>
    <w:rsid w:val="009F734F"/>
    <w:rsid w:val="00A246B6"/>
    <w:rsid w:val="00A43638"/>
    <w:rsid w:val="00A47E70"/>
    <w:rsid w:val="00A50CF0"/>
    <w:rsid w:val="00A7671C"/>
    <w:rsid w:val="00AA17FB"/>
    <w:rsid w:val="00AA2C77"/>
    <w:rsid w:val="00AA2CBC"/>
    <w:rsid w:val="00AB269B"/>
    <w:rsid w:val="00AB3F46"/>
    <w:rsid w:val="00AC4315"/>
    <w:rsid w:val="00AC5820"/>
    <w:rsid w:val="00AD1CD8"/>
    <w:rsid w:val="00B15F11"/>
    <w:rsid w:val="00B1719A"/>
    <w:rsid w:val="00B258BB"/>
    <w:rsid w:val="00B31FA3"/>
    <w:rsid w:val="00B67B97"/>
    <w:rsid w:val="00B935E5"/>
    <w:rsid w:val="00B968C8"/>
    <w:rsid w:val="00BA3EC5"/>
    <w:rsid w:val="00BA51D9"/>
    <w:rsid w:val="00BB4D20"/>
    <w:rsid w:val="00BB5DFC"/>
    <w:rsid w:val="00BC74B6"/>
    <w:rsid w:val="00BD279D"/>
    <w:rsid w:val="00BD6BB8"/>
    <w:rsid w:val="00BF379B"/>
    <w:rsid w:val="00C001A7"/>
    <w:rsid w:val="00C009B3"/>
    <w:rsid w:val="00C204E0"/>
    <w:rsid w:val="00C66BA2"/>
    <w:rsid w:val="00C804D9"/>
    <w:rsid w:val="00C870F6"/>
    <w:rsid w:val="00C90231"/>
    <w:rsid w:val="00C95985"/>
    <w:rsid w:val="00CA138F"/>
    <w:rsid w:val="00CC5026"/>
    <w:rsid w:val="00CC68D0"/>
    <w:rsid w:val="00CD3D02"/>
    <w:rsid w:val="00CE5050"/>
    <w:rsid w:val="00D03F9A"/>
    <w:rsid w:val="00D06D51"/>
    <w:rsid w:val="00D07792"/>
    <w:rsid w:val="00D12CDF"/>
    <w:rsid w:val="00D1616B"/>
    <w:rsid w:val="00D24991"/>
    <w:rsid w:val="00D50255"/>
    <w:rsid w:val="00D628A4"/>
    <w:rsid w:val="00D66520"/>
    <w:rsid w:val="00D84AE9"/>
    <w:rsid w:val="00DA0684"/>
    <w:rsid w:val="00DC3756"/>
    <w:rsid w:val="00DD05DD"/>
    <w:rsid w:val="00DE34CF"/>
    <w:rsid w:val="00DE7A24"/>
    <w:rsid w:val="00E13F3D"/>
    <w:rsid w:val="00E26B7B"/>
    <w:rsid w:val="00E270D3"/>
    <w:rsid w:val="00E31918"/>
    <w:rsid w:val="00E34898"/>
    <w:rsid w:val="00E40877"/>
    <w:rsid w:val="00E87B17"/>
    <w:rsid w:val="00EA7490"/>
    <w:rsid w:val="00EB09B7"/>
    <w:rsid w:val="00EB1774"/>
    <w:rsid w:val="00EC3B8C"/>
    <w:rsid w:val="00EE7D7C"/>
    <w:rsid w:val="00EF54EE"/>
    <w:rsid w:val="00F16EA9"/>
    <w:rsid w:val="00F173CD"/>
    <w:rsid w:val="00F25D98"/>
    <w:rsid w:val="00F300FB"/>
    <w:rsid w:val="00F61CAC"/>
    <w:rsid w:val="00FA111C"/>
    <w:rsid w:val="00FB604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13BAE-BF16-4B6A-9AB9-A92039C96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TotalTime>
  <Pages>4</Pages>
  <Words>1517</Words>
  <Characters>8653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Hyderabad, India; 27th – 31st May 2024</vt:lpstr>
      <vt:lpstr>MTG_TITLE</vt:lpstr>
    </vt:vector>
  </TitlesOfParts>
  <Company>3GPP Support Team</Company>
  <LinksUpToDate>false</LinksUpToDate>
  <CharactersWithSpaces>10150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2024-05-17T03:03:00Z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